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C29F7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S6-253218</w:t>
      </w:r>
    </w:p>
    <w:p w14:paraId="1F8DD6D7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</w:r>
      <w:r>
        <w:rPr>
          <w:b/>
          <w:sz w:val="24"/>
        </w:rPr>
        <w:t>(revision of S6-253xxx)</w:t>
      </w:r>
    </w:p>
    <w:p w14:paraId="7FB66B51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 xml:space="preserve">new KI on utilization of </w:t>
      </w:r>
      <w:r>
        <w:rPr>
          <w:rFonts w:hint="eastAsia" w:ascii="Arial" w:hAnsi="Arial" w:eastAsia="宋体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</w:rPr>
        <w:t>ensing Results for Spatial map and Spatial anchors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 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23.700-15 v0.0.0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9.13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8118F0B"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</w:t>
      </w:r>
      <w:r>
        <w:rPr>
          <w:rFonts w:hint="eastAsia" w:eastAsia="宋体"/>
          <w:lang w:val="en-US" w:eastAsia="zh-CN"/>
        </w:rPr>
        <w:t xml:space="preserve"> new key issue </w:t>
      </w:r>
      <w:r>
        <w:rPr>
          <w:lang w:val="fr-FR"/>
        </w:rPr>
        <w:t xml:space="preserve">for </w:t>
      </w:r>
      <w:r>
        <w:rPr>
          <w:rFonts w:hint="eastAsia"/>
          <w:lang w:val="fr-FR"/>
        </w:rPr>
        <w:t>Scope of T</w:t>
      </w:r>
      <w:r>
        <w:rPr>
          <w:rFonts w:hint="eastAsia" w:eastAsia="宋体"/>
          <w:lang w:val="en-US" w:eastAsia="zh-CN"/>
        </w:rPr>
        <w:t>R</w:t>
      </w:r>
      <w:r>
        <w:rPr>
          <w:rFonts w:hint="eastAsia"/>
          <w:lang w:val="fr-FR"/>
        </w:rPr>
        <w:t>23_700_</w:t>
      </w:r>
      <w:r>
        <w:rPr>
          <w:rFonts w:hint="eastAsia" w:eastAsia="宋体"/>
          <w:lang w:val="en-US" w:eastAsia="zh-CN"/>
        </w:rPr>
        <w:t>15.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BEA366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R</w:t>
      </w:r>
      <w:r>
        <w:rPr>
          <w:lang w:val="en-US"/>
        </w:rPr>
        <w:t> </w:t>
      </w:r>
      <w:r>
        <w:rPr>
          <w:rFonts w:hint="eastAsia" w:eastAsia="宋体"/>
          <w:lang w:val="en-US" w:eastAsia="zh-CN"/>
        </w:rPr>
        <w:t>23.700-15 v0.0.0</w:t>
      </w:r>
      <w:r>
        <w:rPr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04DBD2A">
      <w:pPr>
        <w:pStyle w:val="3"/>
        <w:rPr>
          <w:ins w:id="0" w:author="LiuYue250801" w:date="2025-08-17T21:29:36Z"/>
          <w:rFonts w:hint="eastAsia"/>
          <w:highlight w:val="none"/>
          <w:lang w:val="en-US" w:eastAsia="zh-CN"/>
        </w:rPr>
      </w:pPr>
      <w:ins w:id="1" w:author="LiuYue250801" w:date="2025-08-17T21:29:36Z">
        <w:bookmarkStart w:id="0" w:name="_Toc8221708"/>
        <w:bookmarkStart w:id="1" w:name="_Toc25267"/>
        <w:bookmarkStart w:id="2" w:name="_Toc1411"/>
        <w:bookmarkStart w:id="3" w:name="_Toc28977"/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" w:author="LiuYue250801" w:date="2025-08-17T21:29:36Z">
        <w:r>
          <w:rPr>
            <w:highlight w:val="none"/>
            <w:lang w:val="en-US"/>
          </w:rPr>
          <w:t>.</w:t>
        </w:r>
      </w:ins>
      <w:ins w:id="3" w:author="LiuYue250801" w:date="2025-08-17T21:29:3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" w:author="LiuYue250801" w:date="2025-08-17T21:29:36Z">
        <w:r>
          <w:rPr>
            <w:highlight w:val="none"/>
            <w:lang w:val="en-US"/>
          </w:rPr>
          <w:tab/>
        </w:r>
        <w:bookmarkEnd w:id="0"/>
      </w:ins>
      <w:ins w:id="5" w:author="LiuYue250801" w:date="2025-08-17T21:29:36Z">
        <w:r>
          <w:rPr>
            <w:rFonts w:hint="eastAsia"/>
            <w:highlight w:val="none"/>
            <w:lang w:val="en-US" w:eastAsia="zh-CN"/>
          </w:rPr>
          <w:t>Key Issue</w:t>
        </w:r>
      </w:ins>
      <w:ins w:id="6" w:author="LiuYue250801" w:date="2025-08-17T21:29:36Z">
        <w:r>
          <w:rPr>
            <w:rFonts w:hint="eastAsia"/>
            <w:highlight w:val="none"/>
            <w:lang w:eastAsia="zh-CN"/>
          </w:rPr>
          <w:t xml:space="preserve"> #</w:t>
        </w:r>
      </w:ins>
      <w:ins w:id="7" w:author="LiuYue250801" w:date="2025-08-17T21:29:36Z">
        <w:r>
          <w:rPr>
            <w:highlight w:val="none"/>
            <w:lang w:eastAsia="zh-CN"/>
          </w:rPr>
          <w:t>X</w:t>
        </w:r>
      </w:ins>
      <w:ins w:id="8" w:author="LiuYue250801" w:date="2025-08-17T21:29:36Z">
        <w:r>
          <w:rPr>
            <w:highlight w:val="none"/>
          </w:rPr>
          <w:t xml:space="preserve">: </w:t>
        </w:r>
      </w:ins>
      <w:ins w:id="9" w:author="LiuYue250801" w:date="2025-08-17T21:29:36Z">
        <w:r>
          <w:rPr>
            <w:rFonts w:hint="eastAsia"/>
            <w:highlight w:val="none"/>
          </w:rPr>
          <w:t>utilization of sensing Results for Spatial map and Spatial anchors</w:t>
        </w:r>
        <w:bookmarkEnd w:id="1"/>
        <w:bookmarkEnd w:id="2"/>
        <w:bookmarkEnd w:id="3"/>
      </w:ins>
    </w:p>
    <w:p w14:paraId="6D62B276">
      <w:pPr>
        <w:pStyle w:val="4"/>
        <w:rPr>
          <w:ins w:id="10" w:author="LiuYue250801" w:date="2025-08-17T21:29:36Z"/>
          <w:highlight w:val="none"/>
        </w:rPr>
      </w:pPr>
      <w:ins w:id="11" w:author="LiuYue250801" w:date="2025-08-17T21:29:36Z">
        <w:bookmarkStart w:id="4" w:name="_Toc14194"/>
        <w:bookmarkStart w:id="5" w:name="_Toc6327898"/>
        <w:bookmarkStart w:id="6" w:name="_Toc29649"/>
        <w:bookmarkStart w:id="7" w:name="_Toc31744"/>
        <w:bookmarkStart w:id="8" w:name="_Toc8221709"/>
        <w:r>
          <w:rPr>
            <w:rFonts w:hint="eastAsia"/>
            <w:highlight w:val="none"/>
            <w:lang w:val="en-US" w:eastAsia="zh-CN"/>
          </w:rPr>
          <w:t>5</w:t>
        </w:r>
      </w:ins>
      <w:ins w:id="12" w:author="LiuYue250801" w:date="2025-08-17T21:29:36Z">
        <w:r>
          <w:rPr>
            <w:highlight w:val="none"/>
          </w:rPr>
          <w:t>.</w:t>
        </w:r>
      </w:ins>
      <w:ins w:id="13" w:author="LiuYue250801" w:date="2025-08-17T21:29:40Z">
        <w:r>
          <w:rPr>
            <w:rFonts w:hint="eastAsia"/>
            <w:highlight w:val="none"/>
            <w:lang w:val="en-US" w:eastAsia="zh-CN"/>
          </w:rPr>
          <w:t>x</w:t>
        </w:r>
      </w:ins>
      <w:ins w:id="14" w:author="LiuYue250801" w:date="2025-08-17T21:29:36Z">
        <w:r>
          <w:rPr>
            <w:highlight w:val="none"/>
          </w:rPr>
          <w:t>.1</w:t>
        </w:r>
      </w:ins>
      <w:ins w:id="15" w:author="LiuYue250801" w:date="2025-08-17T21:29:36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16" w:author="LiuYue250801" w:date="2025-08-17T21:29:36Z">
        <w:r>
          <w:rPr>
            <w:highlight w:val="none"/>
          </w:rPr>
          <w:t>Description</w:t>
        </w:r>
        <w:bookmarkEnd w:id="4"/>
        <w:bookmarkEnd w:id="5"/>
        <w:bookmarkEnd w:id="6"/>
        <w:bookmarkEnd w:id="7"/>
        <w:bookmarkEnd w:id="8"/>
      </w:ins>
    </w:p>
    <w:p w14:paraId="681FFE5E">
      <w:pPr>
        <w:rPr>
          <w:ins w:id="17" w:author="LiuYue250801" w:date="2025-08-17T21:35:50Z"/>
          <w:rFonts w:hint="default" w:eastAsia="宋体"/>
          <w:lang w:val="en-US" w:eastAsia="zh-CN"/>
        </w:rPr>
      </w:pPr>
      <w:ins w:id="18" w:author="LiuYue250801" w:date="2025-08-17T21:35:52Z">
        <w:r>
          <w:rPr/>
          <w:t xml:space="preserve">The association between </w:t>
        </w:r>
      </w:ins>
      <w:ins w:id="19" w:author="LiuYue250801" w:date="2025-08-17T21:36:27Z">
        <w:r>
          <w:rPr/>
          <w:t>specific places (3D locations in the physical world)</w:t>
        </w:r>
      </w:ins>
      <w:ins w:id="20" w:author="LiuYue250801" w:date="2025-08-17T21:35:52Z">
        <w:r>
          <w:rPr/>
          <w:t xml:space="preserve"> and </w:t>
        </w:r>
      </w:ins>
      <w:ins w:id="21" w:author="LiuYue250801" w:date="2025-08-17T21:36:17Z">
        <w:r>
          <w:rPr/>
          <w:t>Localized mobile metaverse services</w:t>
        </w:r>
      </w:ins>
      <w:ins w:id="22" w:author="LiuYue250801" w:date="2025-08-17T21:35:52Z">
        <w:r>
          <w:rPr/>
          <w:t xml:space="preserve"> information is termed a spatial anchor</w:t>
        </w:r>
      </w:ins>
      <w:ins w:id="23" w:author="LiuYue250801" w:date="2025-08-17T21:42:36Z">
        <w:r>
          <w:rPr>
            <w:rFonts w:hint="eastAsia" w:eastAsia="宋体"/>
            <w:lang w:val="en-US" w:eastAsia="zh-CN"/>
          </w:rPr>
          <w:t>.</w:t>
        </w:r>
      </w:ins>
      <w:ins w:id="24" w:author="LiuYue250801" w:date="2025-08-17T21:42:37Z">
        <w:r>
          <w:rPr>
            <w:rFonts w:hint="eastAsia" w:eastAsia="宋体"/>
            <w:lang w:val="en-US" w:eastAsia="zh-CN"/>
          </w:rPr>
          <w:t xml:space="preserve"> </w:t>
        </w:r>
      </w:ins>
      <w:ins w:id="25" w:author="LiuYue250801" w:date="2025-08-17T21:42:38Z">
        <w:r>
          <w:rPr/>
          <w:t>The spatial map is created using processed sensor data. Creation of a spatial map for a location makes localization there possible, as well as assignment of spatial anchors in that location.</w:t>
        </w:r>
      </w:ins>
      <w:ins w:id="26" w:author="LiuYue250801" w:date="2025-08-17T21:42:41Z">
        <w:r>
          <w:rPr>
            <w:rFonts w:hint="eastAsia" w:eastAsia="宋体"/>
            <w:lang w:val="en-US" w:eastAsia="zh-CN"/>
          </w:rPr>
          <w:t xml:space="preserve"> </w:t>
        </w:r>
      </w:ins>
      <w:ins w:id="27" w:author="LiuYue250801" w:date="2025-08-17T21:43:12Z">
        <w:r>
          <w:rPr>
            <w:rFonts w:hint="eastAsia" w:eastAsia="宋体"/>
            <w:lang w:val="en-US" w:eastAsia="zh-CN"/>
          </w:rPr>
          <w:t>T</w:t>
        </w:r>
      </w:ins>
      <w:ins w:id="28" w:author="LiuYue250801" w:date="2025-08-17T21:43:13Z">
        <w:r>
          <w:rPr>
            <w:rFonts w:hint="eastAsia" w:eastAsia="宋体"/>
            <w:lang w:val="en-US" w:eastAsia="zh-CN"/>
          </w:rPr>
          <w:t xml:space="preserve">he </w:t>
        </w:r>
      </w:ins>
      <w:ins w:id="29" w:author="LiuYue250801" w:date="2025-08-17T21:43:13Z">
        <w:r>
          <w:rPr/>
          <w:t>application layer architecture and related procedures for enabling spatial anchors management and spatial mapping management</w:t>
        </w:r>
      </w:ins>
      <w:ins w:id="30" w:author="LiuYue250801" w:date="2025-08-17T21:36:34Z">
        <w:r>
          <w:rPr>
            <w:rFonts w:hint="eastAsia" w:eastAsia="宋体"/>
            <w:lang w:val="en-US" w:eastAsia="zh-CN"/>
          </w:rPr>
          <w:t xml:space="preserve"> </w:t>
        </w:r>
      </w:ins>
      <w:ins w:id="31" w:author="LiuYue250801" w:date="2025-08-17T21:43:22Z">
        <w:r>
          <w:rPr>
            <w:rFonts w:hint="eastAsia" w:eastAsia="宋体"/>
            <w:lang w:val="en-US" w:eastAsia="zh-CN"/>
          </w:rPr>
          <w:t>a</w:t>
        </w:r>
      </w:ins>
      <w:ins w:id="32" w:author="LiuYue250801" w:date="2025-08-17T21:43:23Z">
        <w:r>
          <w:rPr>
            <w:rFonts w:hint="eastAsia" w:eastAsia="宋体"/>
            <w:lang w:val="en-US" w:eastAsia="zh-CN"/>
          </w:rPr>
          <w:t>re</w:t>
        </w:r>
      </w:ins>
      <w:ins w:id="33" w:author="LiuYue250801" w:date="2025-08-17T21:36:43Z">
        <w:r>
          <w:rPr>
            <w:rFonts w:hint="eastAsia"/>
            <w:lang w:val="en-US" w:eastAsia="zh-CN"/>
          </w:rPr>
          <w:t xml:space="preserve"> specifed in 3GPP</w:t>
        </w:r>
      </w:ins>
      <w:ins w:id="34" w:author="LiuYue250801" w:date="2025-08-17T21:36:43Z">
        <w:r>
          <w:rPr>
            <w:rFonts w:hint="default"/>
            <w:lang w:val="en-US" w:eastAsia="zh-CN"/>
          </w:rPr>
          <w:t> </w:t>
        </w:r>
      </w:ins>
      <w:ins w:id="35" w:author="LiuYue250801" w:date="2025-08-17T21:36:43Z">
        <w:r>
          <w:rPr>
            <w:rFonts w:hint="eastAsia"/>
            <w:lang w:val="en-US" w:eastAsia="zh-CN"/>
          </w:rPr>
          <w:t>TS</w:t>
        </w:r>
      </w:ins>
      <w:ins w:id="36" w:author="LiuYue250801" w:date="2025-08-17T21:36:43Z">
        <w:r>
          <w:rPr>
            <w:rFonts w:hint="default"/>
            <w:lang w:val="en-US" w:eastAsia="zh-CN"/>
          </w:rPr>
          <w:t> </w:t>
        </w:r>
      </w:ins>
      <w:ins w:id="37" w:author="LiuYue250801" w:date="2025-08-17T21:36:43Z">
        <w:r>
          <w:rPr>
            <w:rFonts w:hint="eastAsia"/>
            <w:lang w:val="en-US" w:eastAsia="zh-CN"/>
          </w:rPr>
          <w:t>23.437</w:t>
        </w:r>
      </w:ins>
      <w:ins w:id="38" w:author="LiuYue250801" w:date="2025-08-17T21:36:43Z">
        <w:r>
          <w:rPr>
            <w:rFonts w:hint="default"/>
            <w:lang w:val="en-US" w:eastAsia="zh-CN"/>
          </w:rPr>
          <w:t> </w:t>
        </w:r>
      </w:ins>
      <w:ins w:id="39" w:author="LiuYue250801" w:date="2025-08-17T21:36:43Z">
        <w:r>
          <w:rPr>
            <w:rFonts w:hint="eastAsia"/>
            <w:lang w:val="en-US" w:eastAsia="zh-CN"/>
          </w:rPr>
          <w:t>[437].</w:t>
        </w:r>
      </w:ins>
      <w:ins w:id="40" w:author="LiuYue250801" w:date="2025-08-17T21:36:52Z">
        <w:r>
          <w:rPr>
            <w:rFonts w:hint="eastAsia"/>
            <w:lang w:val="en-US" w:eastAsia="zh-CN"/>
          </w:rPr>
          <w:t xml:space="preserve"> </w:t>
        </w:r>
      </w:ins>
    </w:p>
    <w:p w14:paraId="312A04AC">
      <w:pPr>
        <w:rPr>
          <w:ins w:id="41" w:author="LiuYue250801" w:date="2025-08-17T21:29:36Z"/>
          <w:rFonts w:hint="default" w:eastAsia="宋体"/>
          <w:lang w:val="en-US" w:eastAsia="zh-CN"/>
        </w:rPr>
      </w:pPr>
      <w:ins w:id="42" w:author="LiuYue250801" w:date="2025-08-17T21:43:28Z">
        <w:r>
          <w:rPr>
            <w:rFonts w:hint="eastAsia"/>
            <w:lang w:val="en-US" w:eastAsia="zh-CN"/>
          </w:rPr>
          <w:t xml:space="preserve">In </w:t>
        </w:r>
      </w:ins>
      <w:ins w:id="43" w:author="LiuYue250801" w:date="2025-08-17T21:46:11Z">
        <w:r>
          <w:rPr>
            <w:rFonts w:hint="eastAsia" w:eastAsia="宋体"/>
            <w:lang w:val="en-US" w:eastAsia="zh-CN"/>
          </w:rPr>
          <w:t>Re</w:t>
        </w:r>
      </w:ins>
      <w:ins w:id="44" w:author="LiuYue250801" w:date="2025-08-17T21:46:12Z">
        <w:r>
          <w:rPr>
            <w:rFonts w:hint="eastAsia" w:eastAsia="宋体"/>
            <w:lang w:val="en-US" w:eastAsia="zh-CN"/>
          </w:rPr>
          <w:t>l-</w:t>
        </w:r>
      </w:ins>
      <w:ins w:id="45" w:author="LiuYue250801" w:date="2025-08-17T21:46:27Z">
        <w:r>
          <w:rPr>
            <w:rFonts w:hint="eastAsia" w:eastAsia="宋体"/>
            <w:lang w:val="en-US" w:eastAsia="zh-CN"/>
          </w:rPr>
          <w:t>19</w:t>
        </w:r>
      </w:ins>
      <w:ins w:id="46" w:author="LiuYue250801" w:date="2025-08-17T21:46:07Z">
        <w:r>
          <w:rPr/>
          <w:t>, the processed sensor data is stored at VAL layer (e.g., in database at VAL layer) and the SEAL SM server gets access to such database to create a spatial map via application specific way which is out of scope.</w:t>
        </w:r>
      </w:ins>
      <w:ins w:id="47" w:author="LiuYue250801" w:date="2025-08-17T21:46:53Z">
        <w:r>
          <w:rPr>
            <w:rFonts w:hint="eastAsia" w:eastAsia="宋体"/>
            <w:lang w:val="en-US" w:eastAsia="zh-CN"/>
          </w:rPr>
          <w:t xml:space="preserve"> </w:t>
        </w:r>
      </w:ins>
      <w:ins w:id="48" w:author="LiuYue250801" w:date="2025-08-17T21:47:42Z">
        <w:r>
          <w:rPr>
            <w:rFonts w:hint="eastAsia" w:eastAsia="宋体"/>
            <w:lang w:val="en-US" w:eastAsia="zh-CN"/>
          </w:rPr>
          <w:t xml:space="preserve">In </w:t>
        </w:r>
      </w:ins>
      <w:ins w:id="49" w:author="LiuYue250801" w:date="2025-08-17T21:47:43Z">
        <w:r>
          <w:rPr>
            <w:rFonts w:hint="eastAsia" w:eastAsia="宋体"/>
            <w:lang w:val="en-US" w:eastAsia="zh-CN"/>
          </w:rPr>
          <w:t>Re</w:t>
        </w:r>
      </w:ins>
      <w:ins w:id="50" w:author="LiuYue250801" w:date="2025-08-17T21:47:44Z">
        <w:r>
          <w:rPr>
            <w:rFonts w:hint="eastAsia" w:eastAsia="宋体"/>
            <w:lang w:val="en-US" w:eastAsia="zh-CN"/>
          </w:rPr>
          <w:t>l-20</w:t>
        </w:r>
      </w:ins>
      <w:ins w:id="51" w:author="LiuYue250801" w:date="2025-08-17T21:47:45Z">
        <w:r>
          <w:rPr>
            <w:rFonts w:hint="eastAsia" w:eastAsia="宋体"/>
            <w:lang w:val="en-US" w:eastAsia="zh-CN"/>
          </w:rPr>
          <w:t>,</w:t>
        </w:r>
      </w:ins>
      <w:ins w:id="52" w:author="LiuYue250801" w:date="2025-08-17T21:47:37Z">
        <w:r>
          <w:rPr>
            <w:rFonts w:hint="eastAsia" w:eastAsia="宋体"/>
            <w:highlight w:val="none"/>
            <w:lang w:val="en-US" w:eastAsia="zh-CN"/>
          </w:rPr>
          <w:t xml:space="preserve"> exposure of sensing results (with or without the sensing contextual information) to support sensing services will be </w:t>
        </w:r>
      </w:ins>
      <w:ins w:id="53" w:author="LiuYue250801" w:date="2025-08-17T21:48:04Z">
        <w:r>
          <w:rPr>
            <w:rFonts w:hint="eastAsia" w:eastAsia="宋体"/>
            <w:highlight w:val="none"/>
            <w:lang w:val="en-US" w:eastAsia="zh-CN"/>
          </w:rPr>
          <w:t xml:space="preserve">provided by </w:t>
        </w:r>
      </w:ins>
      <w:ins w:id="54" w:author="LiuYue250801" w:date="2025-08-17T21:48:06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55" w:author="LiuYue250801" w:date="2025-08-17T21:48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6" w:author="LiuYue250801" w:date="2025-08-17T21:53:30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57" w:author="LiuYue250801" w:date="2025-08-17T21:53:31Z">
        <w:r>
          <w:rPr>
            <w:rFonts w:hint="eastAsia" w:eastAsia="宋体"/>
            <w:highlight w:val="none"/>
            <w:lang w:val="en-US" w:eastAsia="zh-CN"/>
          </w:rPr>
          <w:t>ore n</w:t>
        </w:r>
      </w:ins>
      <w:ins w:id="58" w:author="LiuYue250801" w:date="2025-08-17T21:48:11Z">
        <w:r>
          <w:rPr>
            <w:rFonts w:hint="eastAsia" w:eastAsia="宋体"/>
            <w:highlight w:val="none"/>
            <w:lang w:val="en-US" w:eastAsia="zh-CN"/>
          </w:rPr>
          <w:t>etwork to</w:t>
        </w:r>
      </w:ins>
      <w:ins w:id="59" w:author="LiuYue250801" w:date="2025-08-17T21:48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0" w:author="LiuYue250801" w:date="2025-08-17T21:48:2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61" w:author="LiuYue250801" w:date="2025-08-17T21:48:15Z">
        <w:r>
          <w:rPr>
            <w:rFonts w:hint="eastAsia" w:eastAsia="宋体"/>
            <w:highlight w:val="none"/>
            <w:lang w:val="en-US" w:eastAsia="zh-CN"/>
          </w:rPr>
          <w:t>nabler</w:t>
        </w:r>
      </w:ins>
      <w:ins w:id="62" w:author="LiuYue250801" w:date="2025-08-17T21:48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3" w:author="LiuYue250801" w:date="2025-08-17T21:48:17Z">
        <w:r>
          <w:rPr>
            <w:rFonts w:hint="eastAsia" w:eastAsia="宋体"/>
            <w:highlight w:val="none"/>
            <w:lang w:val="en-US" w:eastAsia="zh-CN"/>
          </w:rPr>
          <w:t>layer</w:t>
        </w:r>
      </w:ins>
      <w:ins w:id="64" w:author="LiuYue250801" w:date="2025-08-17T21:49:10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65" w:author="LiuYue250801" w:date="2025-08-17T21:48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6" w:author="LiuYue250801" w:date="2025-08-17T21:49:04Z">
        <w:r>
          <w:rPr>
            <w:rFonts w:hint="eastAsia" w:eastAsia="宋体"/>
            <w:highlight w:val="none"/>
            <w:lang w:val="en-US" w:eastAsia="zh-CN"/>
          </w:rPr>
          <w:t>Therefore</w:t>
        </w:r>
      </w:ins>
      <w:ins w:id="67" w:author="LiuYue250801" w:date="2025-08-17T21:49:13Z">
        <w:r>
          <w:rPr>
            <w:rFonts w:hint="eastAsia" w:eastAsia="宋体"/>
            <w:highlight w:val="none"/>
            <w:lang w:val="en-US" w:eastAsia="zh-CN"/>
          </w:rPr>
          <w:t>, it</w:t>
        </w:r>
      </w:ins>
      <w:ins w:id="68" w:author="LiuYue250801" w:date="2025-08-17T21:49:14Z">
        <w:r>
          <w:rPr>
            <w:rFonts w:hint="eastAsia" w:eastAsia="宋体"/>
            <w:highlight w:val="none"/>
            <w:lang w:val="en-US" w:eastAsia="zh-CN"/>
          </w:rPr>
          <w:t xml:space="preserve"> is </w:t>
        </w:r>
      </w:ins>
      <w:ins w:id="69" w:author="LiuYue250801" w:date="2025-08-17T21:49:23Z">
        <w:r>
          <w:rPr>
            <w:rFonts w:hint="eastAsia" w:eastAsia="宋体"/>
            <w:highlight w:val="none"/>
            <w:lang w:val="en-US" w:eastAsia="zh-CN"/>
          </w:rPr>
          <w:t xml:space="preserve">possible </w:t>
        </w:r>
      </w:ins>
      <w:ins w:id="70" w:author="LiuYue250801" w:date="2025-08-17T21:49:24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71" w:author="LiuYue250801" w:date="2025-08-17T21:49:2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2" w:author="LiuYue250801" w:date="2025-08-17T21:49:30Z">
        <w:r>
          <w:rPr>
            <w:rFonts w:hint="eastAsia" w:eastAsia="宋体"/>
            <w:highlight w:val="none"/>
            <w:lang w:val="en-US" w:eastAsia="zh-CN"/>
          </w:rPr>
          <w:t xml:space="preserve">enhance </w:t>
        </w:r>
      </w:ins>
      <w:ins w:id="73" w:author="LiuYue250801" w:date="2025-08-17T21:49:3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74" w:author="LiuYue250801" w:date="2025-08-17T21:49:37Z">
        <w:r>
          <w:rPr>
            <w:rFonts w:hint="eastAsia"/>
            <w:highlight w:val="none"/>
          </w:rPr>
          <w:t>patial map and Spatial anchors</w:t>
        </w:r>
      </w:ins>
      <w:ins w:id="75" w:author="LiuYue250801" w:date="2025-08-17T21:49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6" w:author="LiuYue250801" w:date="2025-08-17T21:49:44Z">
        <w:r>
          <w:rPr>
            <w:rFonts w:hint="eastAsia" w:eastAsia="宋体"/>
            <w:highlight w:val="none"/>
            <w:lang w:val="en-US" w:eastAsia="zh-CN"/>
          </w:rPr>
          <w:t xml:space="preserve">services </w:t>
        </w:r>
      </w:ins>
      <w:ins w:id="77" w:author="LiuYue250801" w:date="2025-08-17T21:49:45Z">
        <w:r>
          <w:rPr>
            <w:rFonts w:hint="eastAsia" w:eastAsia="宋体"/>
            <w:highlight w:val="none"/>
            <w:lang w:val="en-US" w:eastAsia="zh-CN"/>
          </w:rPr>
          <w:t>by</w:t>
        </w:r>
      </w:ins>
      <w:ins w:id="78" w:author="LiuYue250801" w:date="2025-08-17T21:5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9" w:author="LiuYue250801" w:date="2025-08-17T21:52:40Z">
        <w:r>
          <w:rPr>
            <w:rFonts w:hint="eastAsia" w:eastAsia="宋体"/>
            <w:highlight w:val="none"/>
            <w:lang w:val="en-US" w:eastAsia="zh-CN"/>
          </w:rPr>
          <w:t>utilizing</w:t>
        </w:r>
      </w:ins>
      <w:ins w:id="80" w:author="LiuYue250801" w:date="2025-08-17T21:52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1" w:author="LiuYue250801" w:date="2025-08-17T21:49:5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82" w:author="LiuYue250801" w:date="2025-08-17T21:49:56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83" w:author="LiuYue250801" w:date="2025-08-17T21:52:53Z">
        <w:r>
          <w:rPr>
            <w:rFonts w:hint="eastAsia" w:eastAsia="宋体"/>
            <w:highlight w:val="none"/>
            <w:lang w:val="en-US" w:eastAsia="zh-CN"/>
          </w:rPr>
          <w:t>sensing results</w:t>
        </w:r>
      </w:ins>
      <w:ins w:id="84" w:author="LiuYue250801" w:date="2025-08-17T21:52:5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5" w:author="LiuYue250801" w:date="2025-08-17T21:53:07Z">
        <w:r>
          <w:rPr>
            <w:rFonts w:hint="eastAsia" w:eastAsia="宋体"/>
            <w:highlight w:val="none"/>
            <w:lang w:val="en-US" w:eastAsia="zh-CN"/>
          </w:rPr>
          <w:t xml:space="preserve">exposed </w:t>
        </w:r>
      </w:ins>
      <w:ins w:id="86" w:author="LiuYue250801" w:date="2025-08-17T21:53:08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87" w:author="LiuYue250801" w:date="2025-08-17T21:53:1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88" w:author="LiuYue250801" w:date="2025-08-17T21:53:14Z">
        <w:r>
          <w:rPr>
            <w:rFonts w:hint="eastAsia" w:eastAsia="宋体"/>
            <w:highlight w:val="none"/>
            <w:lang w:val="en-US" w:eastAsia="zh-CN"/>
          </w:rPr>
          <w:t xml:space="preserve">GPP </w:t>
        </w:r>
      </w:ins>
      <w:ins w:id="89" w:author="LiuYue250801" w:date="2025-08-17T21:53:24Z">
        <w:r>
          <w:rPr>
            <w:rFonts w:hint="eastAsia" w:eastAsia="宋体"/>
            <w:highlight w:val="none"/>
            <w:lang w:val="en-US" w:eastAsia="zh-CN"/>
          </w:rPr>
          <w:t>core</w:t>
        </w:r>
      </w:ins>
      <w:ins w:id="90" w:author="LiuYue250801" w:date="2025-08-17T21:53:2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1" w:author="LiuYue250801" w:date="2025-08-17T21:53:28Z">
        <w:r>
          <w:rPr>
            <w:rFonts w:hint="eastAsia" w:eastAsia="宋体"/>
            <w:highlight w:val="none"/>
            <w:lang w:val="en-US" w:eastAsia="zh-CN"/>
          </w:rPr>
          <w:t>network</w:t>
        </w:r>
      </w:ins>
      <w:ins w:id="92" w:author="LiuYue250801" w:date="2025-08-17T21:53:36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6C0DFB51">
      <w:pPr>
        <w:rPr>
          <w:ins w:id="93" w:author="LiuYue250801" w:date="2025-08-17T21:29:36Z"/>
          <w:rFonts w:hint="eastAsia"/>
          <w:highlight w:val="none"/>
          <w:lang w:eastAsia="zh-CN"/>
        </w:rPr>
      </w:pPr>
    </w:p>
    <w:p w14:paraId="4B5B8910">
      <w:pPr>
        <w:pStyle w:val="4"/>
        <w:rPr>
          <w:ins w:id="94" w:author="LiuYue250801" w:date="2025-08-17T21:29:36Z"/>
          <w:rFonts w:hint="default" w:eastAsia="宋体"/>
          <w:highlight w:val="none"/>
          <w:lang w:val="en-US" w:eastAsia="zh-CN"/>
        </w:rPr>
      </w:pPr>
      <w:ins w:id="95" w:author="LiuYue250801" w:date="2025-08-17T21:29:36Z">
        <w:bookmarkStart w:id="9" w:name="_Toc23870"/>
        <w:bookmarkStart w:id="10" w:name="_Toc26445"/>
        <w:r>
          <w:rPr>
            <w:rFonts w:hint="eastAsia"/>
            <w:highlight w:val="none"/>
            <w:lang w:val="en-US" w:eastAsia="zh-CN"/>
          </w:rPr>
          <w:t>5</w:t>
        </w:r>
      </w:ins>
      <w:ins w:id="96" w:author="LiuYue250801" w:date="2025-08-17T21:29:36Z">
        <w:r>
          <w:rPr>
            <w:highlight w:val="none"/>
          </w:rPr>
          <w:t>.</w:t>
        </w:r>
      </w:ins>
      <w:ins w:id="97" w:author="LiuYue250801" w:date="2025-08-17T21:29:41Z">
        <w:r>
          <w:rPr>
            <w:rFonts w:hint="eastAsia"/>
            <w:highlight w:val="none"/>
            <w:lang w:val="en-US" w:eastAsia="zh-CN"/>
          </w:rPr>
          <w:t>x</w:t>
        </w:r>
      </w:ins>
      <w:ins w:id="98" w:author="LiuYue250801" w:date="2025-08-17T21:29:36Z">
        <w:r>
          <w:rPr>
            <w:highlight w:val="none"/>
          </w:rPr>
          <w:t>.</w:t>
        </w:r>
      </w:ins>
      <w:ins w:id="99" w:author="LiuYue250801" w:date="2025-08-17T21:29:3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00" w:author="LiuYue250801" w:date="2025-08-17T21:29:36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101" w:author="LiuYue250801" w:date="2025-08-17T21:29:36Z">
        <w:r>
          <w:rPr>
            <w:rFonts w:hint="eastAsia" w:eastAsia="宋体"/>
            <w:highlight w:val="none"/>
            <w:lang w:val="en-US" w:eastAsia="zh-CN"/>
          </w:rPr>
          <w:t>Open Issue</w:t>
        </w:r>
        <w:bookmarkEnd w:id="9"/>
        <w:bookmarkEnd w:id="10"/>
      </w:ins>
    </w:p>
    <w:p w14:paraId="451DF298">
      <w:pPr>
        <w:rPr>
          <w:ins w:id="102" w:author="LiuYue250801" w:date="2025-08-17T21:54:15Z"/>
          <w:rFonts w:hint="default"/>
          <w:lang w:val="en-US" w:eastAsia="zh-CN"/>
        </w:rPr>
      </w:pPr>
      <w:ins w:id="103" w:author="LiuYue250801" w:date="2025-08-17T21:54:59Z">
        <w:r>
          <w:rPr>
            <w:rFonts w:hint="eastAsia"/>
            <w:lang w:val="en-US" w:eastAsia="zh-CN"/>
          </w:rPr>
          <w:t xml:space="preserve">The open issues on </w:t>
        </w:r>
      </w:ins>
      <w:ins w:id="104" w:author="LiuYue250801" w:date="2025-08-17T21:55:04Z">
        <w:r>
          <w:rPr>
            <w:rFonts w:hint="eastAsia"/>
          </w:rPr>
          <w:t>utilization of sensing Results for Spatial map and Spatial anchors</w:t>
        </w:r>
      </w:ins>
      <w:ins w:id="105" w:author="LiuYue250801" w:date="2025-08-17T21:54:15Z">
        <w:r>
          <w:rPr>
            <w:rFonts w:hint="default"/>
            <w:lang w:val="en-US" w:eastAsia="zh-CN"/>
          </w:rPr>
          <w:t xml:space="preserve"> </w:t>
        </w:r>
      </w:ins>
      <w:ins w:id="106" w:author="LiuYue250801" w:date="2025-08-17T21:54:29Z">
        <w:r>
          <w:rPr>
            <w:rFonts w:hint="eastAsia"/>
            <w:lang w:val="en-US" w:eastAsia="zh-CN"/>
          </w:rPr>
          <w:t>i</w:t>
        </w:r>
      </w:ins>
      <w:ins w:id="107" w:author="LiuYue250801" w:date="2025-08-17T21:54:30Z">
        <w:r>
          <w:rPr>
            <w:rFonts w:hint="eastAsia"/>
            <w:lang w:val="en-US" w:eastAsia="zh-CN"/>
          </w:rPr>
          <w:t>nclu</w:t>
        </w:r>
      </w:ins>
      <w:ins w:id="108" w:author="LiuYue250801" w:date="2025-08-17T21:54:31Z">
        <w:r>
          <w:rPr>
            <w:rFonts w:hint="eastAsia"/>
            <w:lang w:val="en-US" w:eastAsia="zh-CN"/>
          </w:rPr>
          <w:t>de</w:t>
        </w:r>
      </w:ins>
      <w:ins w:id="109" w:author="LiuYue250801" w:date="2025-08-17T21:54:15Z">
        <w:r>
          <w:rPr>
            <w:rFonts w:hint="default"/>
            <w:lang w:val="en-US" w:eastAsia="zh-CN"/>
          </w:rPr>
          <w:t>:</w:t>
        </w:r>
      </w:ins>
    </w:p>
    <w:p w14:paraId="1BA43FC7">
      <w:pPr>
        <w:pStyle w:val="75"/>
        <w:bidi w:val="0"/>
        <w:rPr>
          <w:ins w:id="110" w:author="LiuYue250801" w:date="2025-08-17T21:54:15Z"/>
          <w:rFonts w:hint="default"/>
          <w:lang w:val="en-US" w:eastAsia="zh-CN"/>
        </w:rPr>
      </w:pPr>
      <w:ins w:id="111" w:author="LiuYue250801" w:date="2025-08-18T16:14:05Z">
        <w:r>
          <w:rPr>
            <w:rFonts w:hint="eastAsia"/>
            <w:lang w:val="en-US" w:eastAsia="zh-CN"/>
          </w:rPr>
          <w:t>1</w:t>
        </w:r>
      </w:ins>
      <w:ins w:id="112" w:author="LiuYue250801" w:date="2025-08-18T16:14:06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</w:r>
      </w:ins>
      <w:ins w:id="113" w:author="LiuYue250801" w:date="2025-08-17T21:54:15Z">
        <w:r>
          <w:rPr>
            <w:rFonts w:hint="default"/>
            <w:lang w:val="en-US" w:eastAsia="zh-CN"/>
          </w:rPr>
          <w:t>Defin</w:t>
        </w:r>
      </w:ins>
      <w:ins w:id="114" w:author="LiuYue250801" w:date="2025-08-17T21:54:15Z">
        <w:r>
          <w:rPr>
            <w:rFonts w:hint="eastAsia"/>
            <w:lang w:val="en-US" w:eastAsia="zh-CN"/>
          </w:rPr>
          <w:t>e</w:t>
        </w:r>
      </w:ins>
      <w:ins w:id="115" w:author="LiuYue250801" w:date="2025-08-17T21:54:15Z">
        <w:r>
          <w:rPr>
            <w:rFonts w:hint="default"/>
            <w:lang w:val="en-US" w:eastAsia="zh-CN"/>
          </w:rPr>
          <w:t xml:space="preserve"> and </w:t>
        </w:r>
      </w:ins>
      <w:ins w:id="116" w:author="LiuYue250801" w:date="2025-08-17T21:54:15Z">
        <w:r>
          <w:rPr>
            <w:rFonts w:hint="eastAsia"/>
            <w:lang w:val="en-US" w:eastAsia="zh-CN"/>
          </w:rPr>
          <w:t>a</w:t>
        </w:r>
      </w:ins>
      <w:ins w:id="117" w:author="LiuYue250801" w:date="2025-08-17T21:54:15Z">
        <w:r>
          <w:rPr>
            <w:rFonts w:hint="default"/>
            <w:lang w:val="en-US" w:eastAsia="zh-CN"/>
          </w:rPr>
          <w:t>naly</w:t>
        </w:r>
      </w:ins>
      <w:ins w:id="118" w:author="LiuYue250801" w:date="2025-08-17T21:54:15Z">
        <w:r>
          <w:rPr>
            <w:rFonts w:hint="eastAsia"/>
            <w:lang w:val="en-US" w:eastAsia="zh-CN"/>
          </w:rPr>
          <w:t>ze</w:t>
        </w:r>
      </w:ins>
      <w:ins w:id="119" w:author="LiuYue250801" w:date="2025-08-17T21:54:15Z">
        <w:r>
          <w:rPr>
            <w:rFonts w:hint="default"/>
            <w:lang w:val="en-US" w:eastAsia="zh-CN"/>
          </w:rPr>
          <w:t xml:space="preserve"> </w:t>
        </w:r>
      </w:ins>
      <w:ins w:id="120" w:author="LiuYue250801" w:date="2025-08-17T21:54:15Z">
        <w:r>
          <w:rPr>
            <w:rFonts w:hint="eastAsia"/>
            <w:lang w:val="en-US" w:eastAsia="zh-CN"/>
          </w:rPr>
          <w:t>the u</w:t>
        </w:r>
      </w:ins>
      <w:ins w:id="121" w:author="LiuYue250801" w:date="2025-08-17T21:54:15Z">
        <w:r>
          <w:rPr>
            <w:rFonts w:hint="default"/>
            <w:lang w:val="en-US" w:eastAsia="zh-CN"/>
          </w:rPr>
          <w:t xml:space="preserve">se </w:t>
        </w:r>
      </w:ins>
      <w:ins w:id="122" w:author="LiuYue250801" w:date="2025-08-17T21:54:15Z">
        <w:r>
          <w:rPr>
            <w:rFonts w:hint="eastAsia"/>
            <w:lang w:val="en-US" w:eastAsia="zh-CN"/>
          </w:rPr>
          <w:t>c</w:t>
        </w:r>
      </w:ins>
      <w:ins w:id="123" w:author="LiuYue250801" w:date="2025-08-17T21:54:15Z">
        <w:r>
          <w:rPr>
            <w:rFonts w:hint="default"/>
            <w:lang w:val="en-US" w:eastAsia="zh-CN"/>
          </w:rPr>
          <w:t xml:space="preserve">ases for </w:t>
        </w:r>
      </w:ins>
      <w:ins w:id="124" w:author="LiuYue250801" w:date="2025-08-17T21:55:15Z">
        <w:r>
          <w:rPr>
            <w:rFonts w:hint="eastAsia"/>
          </w:rPr>
          <w:t>Spatial map and Spatial anchors</w:t>
        </w:r>
      </w:ins>
      <w:ins w:id="125" w:author="LiuYue250801" w:date="2025-08-17T21:54:15Z">
        <w:r>
          <w:rPr>
            <w:rFonts w:hint="default"/>
            <w:lang w:val="en-US" w:eastAsia="zh-CN"/>
          </w:rPr>
          <w:t xml:space="preserve"> </w:t>
        </w:r>
      </w:ins>
      <w:ins w:id="126" w:author="LiuYue250801" w:date="2025-08-17T21:54:15Z">
        <w:r>
          <w:rPr>
            <w:rFonts w:hint="eastAsia"/>
            <w:lang w:val="en-US" w:eastAsia="zh-CN"/>
          </w:rPr>
          <w:t>s</w:t>
        </w:r>
      </w:ins>
      <w:ins w:id="127" w:author="LiuYue250801" w:date="2025-08-17T21:54:15Z">
        <w:r>
          <w:rPr>
            <w:rFonts w:hint="default"/>
            <w:lang w:val="en-US" w:eastAsia="zh-CN"/>
          </w:rPr>
          <w:t xml:space="preserve">ervices </w:t>
        </w:r>
      </w:ins>
      <w:ins w:id="128" w:author="LiuYue250801" w:date="2025-08-17T21:54:15Z">
        <w:r>
          <w:rPr>
            <w:rFonts w:hint="eastAsia"/>
            <w:lang w:val="en-US" w:eastAsia="zh-CN"/>
          </w:rPr>
          <w:t>u</w:t>
        </w:r>
      </w:ins>
      <w:ins w:id="129" w:author="LiuYue250801" w:date="2025-08-17T21:54:15Z">
        <w:r>
          <w:rPr>
            <w:rFonts w:hint="default"/>
            <w:lang w:val="en-US" w:eastAsia="zh-CN"/>
          </w:rPr>
          <w:t xml:space="preserve">tilizing </w:t>
        </w:r>
      </w:ins>
      <w:ins w:id="130" w:author="LiuYue250801" w:date="2025-08-17T21:54:15Z">
        <w:r>
          <w:rPr>
            <w:rFonts w:hint="eastAsia"/>
            <w:lang w:val="en-US" w:eastAsia="zh-CN"/>
          </w:rPr>
          <w:t>s</w:t>
        </w:r>
      </w:ins>
      <w:ins w:id="131" w:author="LiuYue250801" w:date="2025-08-17T21:54:15Z">
        <w:r>
          <w:rPr>
            <w:rFonts w:hint="default"/>
            <w:lang w:val="en-US" w:eastAsia="zh-CN"/>
          </w:rPr>
          <w:t xml:space="preserve">ensing </w:t>
        </w:r>
      </w:ins>
      <w:ins w:id="132" w:author="LiuYue250801" w:date="2025-08-17T21:55:24Z">
        <w:r>
          <w:rPr>
            <w:rFonts w:hint="eastAsia"/>
            <w:lang w:val="en-US" w:eastAsia="zh-CN"/>
          </w:rPr>
          <w:t>re</w:t>
        </w:r>
      </w:ins>
      <w:ins w:id="133" w:author="LiuYue250801" w:date="2025-08-17T21:55:25Z">
        <w:r>
          <w:rPr>
            <w:rFonts w:hint="eastAsia"/>
            <w:lang w:val="en-US" w:eastAsia="zh-CN"/>
          </w:rPr>
          <w:t>su</w:t>
        </w:r>
      </w:ins>
      <w:ins w:id="134" w:author="LiuYue250801" w:date="2025-08-17T21:55:26Z">
        <w:r>
          <w:rPr>
            <w:rFonts w:hint="eastAsia"/>
            <w:lang w:val="en-US" w:eastAsia="zh-CN"/>
          </w:rPr>
          <w:t>lts</w:t>
        </w:r>
      </w:ins>
      <w:ins w:id="135" w:author="LiuYue250801" w:date="2025-08-17T21:54:15Z">
        <w:r>
          <w:rPr>
            <w:rFonts w:hint="eastAsia"/>
            <w:lang w:val="en-US" w:eastAsia="zh-CN"/>
          </w:rPr>
          <w:t>.</w:t>
        </w:r>
      </w:ins>
    </w:p>
    <w:p w14:paraId="1860EFA0">
      <w:pPr>
        <w:pStyle w:val="75"/>
        <w:bidi w:val="0"/>
        <w:rPr>
          <w:ins w:id="136" w:author="LiuYue250801" w:date="2025-08-17T21:54:15Z"/>
          <w:rFonts w:hint="default"/>
          <w:lang w:val="en-US" w:eastAsia="zh-CN"/>
        </w:rPr>
      </w:pPr>
      <w:ins w:id="137" w:author="LiuYue250801" w:date="2025-08-18T16:14:08Z">
        <w:r>
          <w:rPr>
            <w:rFonts w:hint="eastAsia"/>
            <w:lang w:val="en-US" w:eastAsia="zh-CN"/>
          </w:rPr>
          <w:t>2.</w:t>
        </w:r>
        <w:r>
          <w:rPr>
            <w:rFonts w:hint="eastAsia"/>
            <w:lang w:val="en-US" w:eastAsia="zh-CN"/>
          </w:rPr>
          <w:tab/>
        </w:r>
      </w:ins>
      <w:ins w:id="138" w:author="LiuYue250801" w:date="2025-08-17T21:54:15Z">
        <w:bookmarkStart w:id="12" w:name="_GoBack"/>
        <w:bookmarkEnd w:id="12"/>
        <w:r>
          <w:rPr>
            <w:rFonts w:hint="eastAsia"/>
            <w:lang w:val="en-US" w:eastAsia="zh-CN"/>
          </w:rPr>
          <w:t xml:space="preserve">Whether and how to enhance </w:t>
        </w:r>
      </w:ins>
      <w:ins w:id="139" w:author="LiuYue250801" w:date="2025-08-17T21:55:42Z">
        <w:r>
          <w:rPr>
            <w:rFonts w:hint="eastAsia"/>
          </w:rPr>
          <w:t>Spatial map and Spatial anchors</w:t>
        </w:r>
      </w:ins>
      <w:ins w:id="140" w:author="LiuYue250801" w:date="2025-08-17T21:54:15Z">
        <w:r>
          <w:rPr>
            <w:rFonts w:hint="eastAsia"/>
            <w:lang w:val="en-US" w:eastAsia="zh-CN"/>
          </w:rPr>
          <w:t xml:space="preserve"> services by utilizing sensing results.</w:t>
        </w:r>
      </w:ins>
    </w:p>
    <w:p w14:paraId="6B38AD88">
      <w:pPr>
        <w:rPr>
          <w:rFonts w:hint="eastAsia"/>
          <w:lang w:val="en-US" w:eastAsia="zh-CN"/>
        </w:rPr>
      </w:pPr>
    </w:p>
    <w:p w14:paraId="4C27F51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94720D9">
      <w:pPr>
        <w:pStyle w:val="2"/>
        <w:rPr>
          <w:highlight w:val="none"/>
        </w:rPr>
      </w:pPr>
      <w:bookmarkStart w:id="11" w:name="_Toc30644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11"/>
    </w:p>
    <w:p w14:paraId="38C42C61"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 w14:paraId="58E74F57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 w14:paraId="3CDBAF19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 w14:paraId="52D91A89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 w14:paraId="6DDBEC68">
      <w:pPr>
        <w:pStyle w:val="57"/>
        <w:rPr>
          <w:ins w:id="141" w:author="LiuYue250801" w:date="2025-08-17T22:09:29Z"/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 w14:paraId="69B9F91F">
      <w:pPr>
        <w:pStyle w:val="57"/>
        <w:rPr>
          <w:ins w:id="142" w:author="LiuYue250801" w:date="2025-08-17T22:09:40Z"/>
        </w:rPr>
      </w:pPr>
      <w:ins w:id="143" w:author="LiuYue250801" w:date="2025-08-17T22:09:40Z">
        <w:r>
          <w:rPr/>
          <w:t>[</w:t>
        </w:r>
      </w:ins>
      <w:ins w:id="144" w:author="LiuYue250801" w:date="2025-08-17T22:09:49Z">
        <w:r>
          <w:rPr>
            <w:rFonts w:hint="eastAsia"/>
            <w:lang w:val="en-US" w:eastAsia="zh-CN"/>
          </w:rPr>
          <w:t>43</w:t>
        </w:r>
      </w:ins>
      <w:ins w:id="145" w:author="LiuYue250801" w:date="2025-08-17T22:09:50Z">
        <w:r>
          <w:rPr>
            <w:rFonts w:hint="eastAsia"/>
            <w:lang w:val="en-US" w:eastAsia="zh-CN"/>
          </w:rPr>
          <w:t>7</w:t>
        </w:r>
      </w:ins>
      <w:ins w:id="146" w:author="LiuYue250801" w:date="2025-08-17T22:09:40Z">
        <w:r>
          <w:rPr/>
          <w:t>]</w:t>
        </w:r>
      </w:ins>
      <w:ins w:id="147" w:author="LiuYue250801" w:date="2025-08-17T22:09:40Z">
        <w:r>
          <w:rPr/>
          <w:tab/>
        </w:r>
      </w:ins>
      <w:ins w:id="148" w:author="LiuYue250801" w:date="2025-08-17T22:09:40Z">
        <w:r>
          <w:rPr/>
          <w:t>3GPP T</w:t>
        </w:r>
      </w:ins>
      <w:ins w:id="149" w:author="LiuYue250801" w:date="2025-08-17T22:09:53Z">
        <w:r>
          <w:rPr>
            <w:rFonts w:hint="eastAsia"/>
            <w:lang w:val="en-US" w:eastAsia="zh-CN"/>
          </w:rPr>
          <w:t>S</w:t>
        </w:r>
      </w:ins>
      <w:ins w:id="150" w:author="LiuYue250801" w:date="2025-08-17T22:09:40Z">
        <w:r>
          <w:rPr/>
          <w:t> 2</w:t>
        </w:r>
      </w:ins>
      <w:ins w:id="151" w:author="LiuYue250801" w:date="2025-08-17T22:09:54Z">
        <w:r>
          <w:rPr>
            <w:rFonts w:hint="eastAsia"/>
            <w:lang w:val="en-US" w:eastAsia="zh-CN"/>
          </w:rPr>
          <w:t>3</w:t>
        </w:r>
      </w:ins>
      <w:ins w:id="152" w:author="LiuYue250801" w:date="2025-08-17T22:09:40Z">
        <w:r>
          <w:rPr/>
          <w:t>.</w:t>
        </w:r>
      </w:ins>
      <w:ins w:id="153" w:author="LiuYue250801" w:date="2025-08-17T22:09:56Z">
        <w:r>
          <w:rPr>
            <w:rFonts w:hint="eastAsia"/>
            <w:lang w:val="en-US" w:eastAsia="zh-CN"/>
          </w:rPr>
          <w:t>43</w:t>
        </w:r>
      </w:ins>
      <w:ins w:id="154" w:author="LiuYue250801" w:date="2025-08-17T22:09:57Z">
        <w:r>
          <w:rPr>
            <w:rFonts w:hint="eastAsia"/>
            <w:lang w:val="en-US" w:eastAsia="zh-CN"/>
          </w:rPr>
          <w:t>7</w:t>
        </w:r>
      </w:ins>
      <w:ins w:id="155" w:author="LiuYue250801" w:date="2025-08-17T22:09:40Z">
        <w:r>
          <w:rPr/>
          <w:t>: "</w:t>
        </w:r>
      </w:ins>
      <w:ins w:id="156" w:author="LiuYue250801" w:date="2025-08-17T22:10:18Z">
        <w:r>
          <w:rPr>
            <w:rFonts w:hint="eastAsia"/>
          </w:rPr>
          <w:t>Service Enabler Architecture Layer for Verticals (SEAL);</w:t>
        </w:r>
      </w:ins>
      <w:ins w:id="157" w:author="LiuYue250801" w:date="2025-08-17T22:10:37Z">
        <w:r>
          <w:rPr>
            <w:rFonts w:hint="eastAsia"/>
            <w:lang w:val="en-US" w:eastAsia="zh-CN"/>
          </w:rPr>
          <w:t xml:space="preserve"> </w:t>
        </w:r>
      </w:ins>
      <w:ins w:id="158" w:author="LiuYue250801" w:date="2025-08-17T22:10:18Z">
        <w:r>
          <w:rPr>
            <w:rFonts w:hint="eastAsia"/>
          </w:rPr>
          <w:t>Spatial map and Spatial anchors</w:t>
        </w:r>
      </w:ins>
      <w:ins w:id="159" w:author="LiuYue250801" w:date="2025-08-17T22:09:40Z">
        <w:r>
          <w:rPr/>
          <w:t>".</w:t>
        </w:r>
      </w:ins>
    </w:p>
    <w:p w14:paraId="29094E8A">
      <w:pPr>
        <w:pStyle w:val="57"/>
        <w:rPr>
          <w:highlight w:val="none"/>
        </w:rPr>
      </w:pPr>
      <w:r>
        <w:rPr>
          <w:highlight w:val="none"/>
        </w:rPr>
        <w:t>…</w:t>
      </w:r>
    </w:p>
    <w:p w14:paraId="6516C83E"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 w14:paraId="360CD0A2">
      <w:pPr>
        <w:pStyle w:val="83"/>
        <w:rPr>
          <w:highlight w:val="none"/>
        </w:rPr>
      </w:pPr>
      <w:r>
        <w:rPr>
          <w:highlight w:val="none"/>
        </w:rPr>
        <w:t>It is preferred that the reference to TR 21.905 be the first in the list.</w:t>
      </w:r>
    </w:p>
    <w:p w14:paraId="49870123">
      <w:pPr>
        <w:rPr>
          <w:rFonts w:hint="eastAsia"/>
          <w:lang w:val="en-US" w:eastAsia="zh-CN"/>
        </w:rPr>
      </w:pPr>
    </w:p>
    <w:p w14:paraId="12DFD869"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801">
    <w15:presenceInfo w15:providerId="None" w15:userId="LiuYue2508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657BE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5513747"/>
    <w:rsid w:val="05612280"/>
    <w:rsid w:val="06AA135C"/>
    <w:rsid w:val="07FF7B2E"/>
    <w:rsid w:val="087726F0"/>
    <w:rsid w:val="08970321"/>
    <w:rsid w:val="0BB7512F"/>
    <w:rsid w:val="0D084072"/>
    <w:rsid w:val="0DD93DBC"/>
    <w:rsid w:val="106F43CC"/>
    <w:rsid w:val="1245309B"/>
    <w:rsid w:val="154710A5"/>
    <w:rsid w:val="15A0722A"/>
    <w:rsid w:val="16797844"/>
    <w:rsid w:val="171E2B79"/>
    <w:rsid w:val="176E3BFD"/>
    <w:rsid w:val="187B7E36"/>
    <w:rsid w:val="1E2B6625"/>
    <w:rsid w:val="1E570222"/>
    <w:rsid w:val="1EE866C3"/>
    <w:rsid w:val="1F1D0184"/>
    <w:rsid w:val="1F3068A0"/>
    <w:rsid w:val="1F5E7C06"/>
    <w:rsid w:val="1FD35646"/>
    <w:rsid w:val="20101C28"/>
    <w:rsid w:val="20950BE2"/>
    <w:rsid w:val="24BC0052"/>
    <w:rsid w:val="2509234F"/>
    <w:rsid w:val="26552372"/>
    <w:rsid w:val="26791556"/>
    <w:rsid w:val="27673210"/>
    <w:rsid w:val="27F61A9E"/>
    <w:rsid w:val="2811394C"/>
    <w:rsid w:val="28467821"/>
    <w:rsid w:val="290A60E3"/>
    <w:rsid w:val="2A9F20B4"/>
    <w:rsid w:val="2F68739C"/>
    <w:rsid w:val="32852B7B"/>
    <w:rsid w:val="348A543F"/>
    <w:rsid w:val="35C02138"/>
    <w:rsid w:val="3884444F"/>
    <w:rsid w:val="39902C7F"/>
    <w:rsid w:val="39A33FE0"/>
    <w:rsid w:val="39FF79BB"/>
    <w:rsid w:val="3AEB54BA"/>
    <w:rsid w:val="3AFB7750"/>
    <w:rsid w:val="3BF70E6F"/>
    <w:rsid w:val="3C753057"/>
    <w:rsid w:val="3CC626D7"/>
    <w:rsid w:val="3D3D38A9"/>
    <w:rsid w:val="3D56682D"/>
    <w:rsid w:val="3DE45177"/>
    <w:rsid w:val="3DFE37C3"/>
    <w:rsid w:val="40F53820"/>
    <w:rsid w:val="41F87BCB"/>
    <w:rsid w:val="41FA5211"/>
    <w:rsid w:val="426A4EEE"/>
    <w:rsid w:val="440950CF"/>
    <w:rsid w:val="444860F0"/>
    <w:rsid w:val="451529CA"/>
    <w:rsid w:val="459E56C0"/>
    <w:rsid w:val="45E80075"/>
    <w:rsid w:val="467A1461"/>
    <w:rsid w:val="468E7C06"/>
    <w:rsid w:val="47AF10DC"/>
    <w:rsid w:val="488A5EF6"/>
    <w:rsid w:val="491312CF"/>
    <w:rsid w:val="4934257B"/>
    <w:rsid w:val="49AC016B"/>
    <w:rsid w:val="49CD2DCE"/>
    <w:rsid w:val="4A647ED3"/>
    <w:rsid w:val="4A6D5FB3"/>
    <w:rsid w:val="4BEE7427"/>
    <w:rsid w:val="4E382E11"/>
    <w:rsid w:val="4F620C68"/>
    <w:rsid w:val="4FE40A6B"/>
    <w:rsid w:val="52BC3CB1"/>
    <w:rsid w:val="54660E4D"/>
    <w:rsid w:val="54AF247D"/>
    <w:rsid w:val="54C27C75"/>
    <w:rsid w:val="55AF4990"/>
    <w:rsid w:val="55BE0EDC"/>
    <w:rsid w:val="573434A1"/>
    <w:rsid w:val="585D4E05"/>
    <w:rsid w:val="5A020AAE"/>
    <w:rsid w:val="5AB46354"/>
    <w:rsid w:val="5AE67A68"/>
    <w:rsid w:val="5C0B7D88"/>
    <w:rsid w:val="5D8D4D8C"/>
    <w:rsid w:val="5E167ADB"/>
    <w:rsid w:val="5F240DA9"/>
    <w:rsid w:val="5FF57E9A"/>
    <w:rsid w:val="60223345"/>
    <w:rsid w:val="608C05A5"/>
    <w:rsid w:val="612D0FDA"/>
    <w:rsid w:val="620D3763"/>
    <w:rsid w:val="63075219"/>
    <w:rsid w:val="650F4A36"/>
    <w:rsid w:val="651013AC"/>
    <w:rsid w:val="65C75025"/>
    <w:rsid w:val="661D63F7"/>
    <w:rsid w:val="663E784C"/>
    <w:rsid w:val="66737D2A"/>
    <w:rsid w:val="66D94689"/>
    <w:rsid w:val="677016C3"/>
    <w:rsid w:val="67BF674F"/>
    <w:rsid w:val="696E01E3"/>
    <w:rsid w:val="69871E2F"/>
    <w:rsid w:val="6D841837"/>
    <w:rsid w:val="6D8D0426"/>
    <w:rsid w:val="6DDC6C57"/>
    <w:rsid w:val="6F364F80"/>
    <w:rsid w:val="7091168B"/>
    <w:rsid w:val="715507FE"/>
    <w:rsid w:val="73C7645B"/>
    <w:rsid w:val="7478395D"/>
    <w:rsid w:val="76F340C5"/>
    <w:rsid w:val="79232399"/>
    <w:rsid w:val="794701A9"/>
    <w:rsid w:val="79F3459F"/>
    <w:rsid w:val="7B6F3013"/>
    <w:rsid w:val="7CCA3477"/>
    <w:rsid w:val="7D603655"/>
    <w:rsid w:val="7E5D74F0"/>
    <w:rsid w:val="7F79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LiuYue250801</cp:lastModifiedBy>
  <cp:lastPrinted>2411-12-31T23:00:00Z</cp:lastPrinted>
  <dcterms:modified xsi:type="dcterms:W3CDTF">2025-08-18T08:14:09Z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E6520D93041D4FCD8D67A7722D3ACB41_13</vt:lpwstr>
  </property>
</Properties>
</file>